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3C475AEF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</w:t>
      </w:r>
      <w:r w:rsidR="00934344">
        <w:rPr>
          <w:b/>
          <w:noProof/>
          <w:sz w:val="24"/>
        </w:rPr>
        <w:t>2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B413AD">
        <w:rPr>
          <w:b/>
          <w:i/>
          <w:noProof/>
          <w:sz w:val="28"/>
        </w:rPr>
        <w:t>23</w:t>
      </w:r>
      <w:r w:rsidR="00435F68">
        <w:rPr>
          <w:b/>
          <w:i/>
          <w:noProof/>
          <w:sz w:val="28"/>
        </w:rPr>
        <w:t>7596</w:t>
      </w:r>
    </w:p>
    <w:p w14:paraId="7CB45193" w14:textId="7729B581" w:rsidR="001E41F3" w:rsidRPr="0068622F" w:rsidRDefault="00934344" w:rsidP="0068622F">
      <w:pPr>
        <w:pStyle w:val="CRCoverPage"/>
        <w:outlineLvl w:val="0"/>
        <w:rPr>
          <w:b/>
          <w:bCs/>
          <w:noProof/>
          <w:sz w:val="24"/>
        </w:rPr>
      </w:pPr>
      <w:proofErr w:type="spellStart"/>
      <w:r w:rsidRPr="00934344">
        <w:rPr>
          <w:rFonts w:eastAsia="宋体" w:cs="Arial"/>
          <w:b/>
          <w:sz w:val="24"/>
          <w:szCs w:val="24"/>
          <w:lang w:eastAsia="en-GB"/>
        </w:rPr>
        <w:t>Chicago,US</w:t>
      </w:r>
      <w:proofErr w:type="spellEnd"/>
      <w:r w:rsidRPr="00934344">
        <w:rPr>
          <w:rFonts w:eastAsia="宋体" w:cs="Arial"/>
          <w:b/>
          <w:sz w:val="24"/>
          <w:szCs w:val="24"/>
          <w:lang w:eastAsia="en-GB"/>
        </w:rPr>
        <w:t>, 13-17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882C0" w:rsidR="001E41F3" w:rsidRPr="00410371" w:rsidRDefault="000A293D" w:rsidP="008461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A306D4">
              <w:rPr>
                <w:b/>
                <w:noProof/>
                <w:sz w:val="28"/>
              </w:rPr>
              <w:t>5</w:t>
            </w:r>
            <w:r w:rsidR="008461E0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934C52" w:rsidR="001E41F3" w:rsidRPr="00410371" w:rsidRDefault="00435F68" w:rsidP="00435F6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35F68">
              <w:rPr>
                <w:rFonts w:hint="eastAsia"/>
                <w:b/>
                <w:noProof/>
                <w:sz w:val="28"/>
              </w:rPr>
              <w:t>0</w:t>
            </w:r>
            <w:r w:rsidRPr="00435F68">
              <w:rPr>
                <w:b/>
                <w:noProof/>
                <w:sz w:val="28"/>
              </w:rPr>
              <w:t>492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765C06" w:rsidR="001E41F3" w:rsidRPr="00410371" w:rsidRDefault="00A21BCD" w:rsidP="001A31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A313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A3133">
              <w:rPr>
                <w:b/>
                <w:noProof/>
                <w:sz w:val="28"/>
              </w:rPr>
              <w:t>4</w:t>
            </w:r>
            <w:r w:rsidR="000A293D">
              <w:rPr>
                <w:b/>
                <w:noProof/>
                <w:sz w:val="28"/>
              </w:rPr>
              <w:t>.</w:t>
            </w:r>
            <w:r w:rsidR="008859A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A76DD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FE0072" w:rsidR="001E41F3" w:rsidRPr="009230BE" w:rsidRDefault="008461E0" w:rsidP="008859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duplicated clause for ECS meansurement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2FC695" w:rsidR="001E41F3" w:rsidRDefault="007F7B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D6345D" w:rsidR="001E41F3" w:rsidRDefault="00D278F3" w:rsidP="00846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8461E0">
              <w:rPr>
                <w:noProof/>
              </w:rPr>
              <w:t>3-11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F7BA3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7BDB78" w:rsidR="001E41F3" w:rsidRDefault="001A31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85F2D3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1A3133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BA3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F7BA3" w:rsidRDefault="007F7BA3" w:rsidP="007F7B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EA0F8E" w:rsidR="007F7BA3" w:rsidRPr="00C07616" w:rsidRDefault="007F7BA3" w:rsidP="007F7B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are 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 clauses for ECS performace measurements, one of them should be removed. </w:t>
            </w:r>
          </w:p>
        </w:tc>
      </w:tr>
      <w:tr w:rsidR="007F7BA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F7BA3" w:rsidRDefault="007F7BA3" w:rsidP="007F7B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F7BA3" w:rsidRDefault="007F7BA3" w:rsidP="007F7B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BA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F7BA3" w:rsidRDefault="007F7BA3" w:rsidP="007F7B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639DF2" w:rsidR="007F7BA3" w:rsidRDefault="007F7BA3" w:rsidP="007F7B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dulicated clause for ECS performace measurements.</w:t>
            </w:r>
          </w:p>
        </w:tc>
      </w:tr>
      <w:tr w:rsidR="007F7BA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F7BA3" w:rsidRDefault="007F7BA3" w:rsidP="007F7B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F7BA3" w:rsidRDefault="007F7BA3" w:rsidP="007F7B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BA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F7BA3" w:rsidRDefault="007F7BA3" w:rsidP="007F7B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AEFAD9" w:rsidR="007F7BA3" w:rsidRDefault="007F7BA3" w:rsidP="007F7B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ay lead to confusion when read the specification.</w:t>
            </w:r>
          </w:p>
        </w:tc>
      </w:tr>
      <w:tr w:rsidR="007F7BA3" w14:paraId="034AF533" w14:textId="77777777" w:rsidTr="00547111">
        <w:tc>
          <w:tcPr>
            <w:tcW w:w="2694" w:type="dxa"/>
            <w:gridSpan w:val="2"/>
          </w:tcPr>
          <w:p w14:paraId="39D9EB5B" w14:textId="77777777" w:rsidR="007F7BA3" w:rsidRDefault="007F7BA3" w:rsidP="007F7B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F7BA3" w:rsidRDefault="007F7BA3" w:rsidP="007F7B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BA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F7BA3" w:rsidRDefault="007F7BA3" w:rsidP="007F7B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432E8D" w:rsidR="007F7BA3" w:rsidRDefault="007F7BA3" w:rsidP="007F7B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5.14.2 and 5.17 </w:t>
            </w:r>
          </w:p>
        </w:tc>
      </w:tr>
      <w:tr w:rsidR="007F7BA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F7BA3" w:rsidRDefault="007F7BA3" w:rsidP="007F7B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F7BA3" w:rsidRDefault="007F7BA3" w:rsidP="007F7B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BA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F7BA3" w:rsidRDefault="007F7BA3" w:rsidP="007F7B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F7BA3" w:rsidRDefault="007F7BA3" w:rsidP="007F7B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F7BA3" w:rsidRDefault="007F7BA3" w:rsidP="007F7B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F7BA3" w:rsidRDefault="007F7BA3" w:rsidP="007F7B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F7BA3" w:rsidRDefault="007F7BA3" w:rsidP="007F7B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7BA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F7BA3" w:rsidRDefault="007F7BA3" w:rsidP="007F7B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F7BA3" w:rsidRDefault="007F7BA3" w:rsidP="007F7B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F7BA3" w:rsidRDefault="007F7BA3" w:rsidP="007F7B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F7BA3" w:rsidRDefault="007F7BA3" w:rsidP="007F7B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F7BA3" w:rsidRDefault="007F7BA3" w:rsidP="007F7B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7BA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F7BA3" w:rsidRDefault="007F7BA3" w:rsidP="007F7B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F7BA3" w:rsidRDefault="007F7BA3" w:rsidP="007F7B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F7BA3" w:rsidRDefault="007F7BA3" w:rsidP="007F7B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F7BA3" w:rsidRDefault="007F7BA3" w:rsidP="007F7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F7BA3" w:rsidRDefault="007F7BA3" w:rsidP="007F7B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7BA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7BA3" w:rsidRDefault="007F7BA3" w:rsidP="007F7B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F7BA3" w:rsidRDefault="007F7BA3" w:rsidP="007F7B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F7BA3" w:rsidRDefault="007F7BA3" w:rsidP="007F7B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F7BA3" w:rsidRDefault="007F7BA3" w:rsidP="007F7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F7BA3" w:rsidRDefault="007F7BA3" w:rsidP="007F7B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7BA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F7BA3" w:rsidRDefault="007F7BA3" w:rsidP="007F7B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F7BA3" w:rsidRDefault="007F7BA3" w:rsidP="007F7BA3">
            <w:pPr>
              <w:pStyle w:val="CRCoverPage"/>
              <w:spacing w:after="0"/>
              <w:rPr>
                <w:noProof/>
              </w:rPr>
            </w:pPr>
          </w:p>
        </w:tc>
      </w:tr>
      <w:tr w:rsidR="007F7BA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F7BA3" w:rsidRDefault="007F7BA3" w:rsidP="007F7B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5ED9" w:rsidR="007F7BA3" w:rsidRDefault="007F7BA3" w:rsidP="007F7B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</w:p>
        </w:tc>
      </w:tr>
      <w:tr w:rsidR="007F7BA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F7BA3" w:rsidRPr="008863B9" w:rsidRDefault="007F7BA3" w:rsidP="007F7B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F7BA3" w:rsidRPr="008863B9" w:rsidRDefault="007F7BA3" w:rsidP="007F7B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7BA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F7BA3" w:rsidRDefault="007F7BA3" w:rsidP="007F7B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F7BA3" w:rsidRDefault="007F7BA3" w:rsidP="007F7B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3BCE661" w14:textId="77777777" w:rsidR="008461E0" w:rsidRDefault="008461E0" w:rsidP="008461E0">
      <w:pPr>
        <w:pStyle w:val="2"/>
      </w:pPr>
      <w:bookmarkStart w:id="2" w:name="_Toc113896584"/>
      <w:r>
        <w:t>5.14</w:t>
      </w:r>
      <w:r>
        <w:tab/>
      </w:r>
      <w:r>
        <w:rPr>
          <w:color w:val="000000"/>
        </w:rPr>
        <w:t>Performance</w:t>
      </w:r>
      <w:r>
        <w:t xml:space="preserve"> measurements for ECS</w:t>
      </w:r>
      <w:bookmarkEnd w:id="2"/>
    </w:p>
    <w:p w14:paraId="70DEF173" w14:textId="77777777" w:rsidR="008461E0" w:rsidRDefault="008461E0" w:rsidP="008461E0">
      <w:pPr>
        <w:pStyle w:val="30"/>
      </w:pPr>
      <w:bookmarkStart w:id="3" w:name="_Toc113896585"/>
      <w:r>
        <w:t>5.14.</w:t>
      </w:r>
      <w:r>
        <w:rPr>
          <w:lang w:eastAsia="zh-CN"/>
        </w:rPr>
        <w:t>1</w:t>
      </w:r>
      <w:r>
        <w:tab/>
        <w:t xml:space="preserve">EES </w:t>
      </w:r>
      <w:r>
        <w:rPr>
          <w:color w:val="000000"/>
        </w:rPr>
        <w:t>Registration</w:t>
      </w:r>
      <w:r>
        <w:t xml:space="preserve"> procedure related measurements</w:t>
      </w:r>
      <w:bookmarkEnd w:id="3"/>
      <w:r>
        <w:t xml:space="preserve"> </w:t>
      </w:r>
    </w:p>
    <w:p w14:paraId="33E1BD4B" w14:textId="77777777" w:rsidR="008461E0" w:rsidRDefault="008461E0" w:rsidP="008461E0">
      <w:pPr>
        <w:pStyle w:val="40"/>
      </w:pPr>
      <w:bookmarkStart w:id="4" w:name="_Toc113896586"/>
      <w:r>
        <w:t>5.14.1.1</w:t>
      </w:r>
      <w:r>
        <w:tab/>
        <w:t>Number</w:t>
      </w:r>
      <w:r>
        <w:rPr>
          <w:rFonts w:cs="Arial"/>
          <w:color w:val="000000"/>
          <w:szCs w:val="28"/>
        </w:rPr>
        <w:t xml:space="preserve"> of registration requests</w:t>
      </w:r>
      <w:bookmarkEnd w:id="4"/>
    </w:p>
    <w:p w14:paraId="7627AB1A" w14:textId="77777777" w:rsidR="008461E0" w:rsidRDefault="008461E0" w:rsidP="008461E0">
      <w:pPr>
        <w:pStyle w:val="B1"/>
      </w:pPr>
      <w:r>
        <w:t>a)</w:t>
      </w:r>
      <w:r>
        <w:tab/>
        <w:t>This measurement provides the number of EES registration requests (see clause 8.4.4 of TS 23.558 [52]) received by the ECS.</w:t>
      </w:r>
    </w:p>
    <w:p w14:paraId="6ADC01DF" w14:textId="77777777" w:rsidR="008461E0" w:rsidRDefault="008461E0" w:rsidP="008461E0">
      <w:pPr>
        <w:pStyle w:val="B1"/>
      </w:pPr>
      <w:r>
        <w:t>b)</w:t>
      </w:r>
      <w:r>
        <w:tab/>
        <w:t>CC</w:t>
      </w:r>
    </w:p>
    <w:p w14:paraId="1540CAEA" w14:textId="77777777" w:rsidR="008461E0" w:rsidRDefault="008461E0" w:rsidP="008461E0">
      <w:pPr>
        <w:pStyle w:val="B1"/>
      </w:pPr>
      <w:r>
        <w:t>c)</w:t>
      </w:r>
      <w:r>
        <w:tab/>
        <w:t xml:space="preserve">On receipt by the ECS from the EES of EES </w:t>
      </w:r>
      <w:r>
        <w:rPr>
          <w:lang w:eastAsia="zh-CN"/>
        </w:rPr>
        <w:t xml:space="preserve">Registration Request. </w:t>
      </w:r>
      <w:r>
        <w:t>Each initial registration request is added.</w:t>
      </w:r>
    </w:p>
    <w:p w14:paraId="71B53312" w14:textId="77777777" w:rsidR="008461E0" w:rsidRDefault="008461E0" w:rsidP="008461E0">
      <w:pPr>
        <w:pStyle w:val="B1"/>
      </w:pPr>
      <w:r>
        <w:t>d)</w:t>
      </w:r>
      <w:r>
        <w:tab/>
        <w:t xml:space="preserve">Each </w:t>
      </w:r>
      <w:proofErr w:type="spellStart"/>
      <w:r>
        <w:t>subcounter</w:t>
      </w:r>
      <w:proofErr w:type="spellEnd"/>
      <w:r>
        <w:t xml:space="preserve"> is an integer value</w:t>
      </w:r>
    </w:p>
    <w:p w14:paraId="4F751EFE" w14:textId="77777777" w:rsidR="008461E0" w:rsidRDefault="008461E0" w:rsidP="008461E0">
      <w:pPr>
        <w:pStyle w:val="B1"/>
      </w:pPr>
      <w:r>
        <w:t>e)</w:t>
      </w:r>
      <w:r>
        <w:tab/>
      </w:r>
      <w:proofErr w:type="spellStart"/>
      <w:r>
        <w:t>RM.EesRegReq</w:t>
      </w:r>
      <w:proofErr w:type="spellEnd"/>
    </w:p>
    <w:p w14:paraId="5B32CE03" w14:textId="77777777" w:rsidR="008461E0" w:rsidRDefault="008461E0" w:rsidP="008461E0">
      <w:pPr>
        <w:pStyle w:val="B1"/>
      </w:pPr>
      <w:r>
        <w:t>f)</w:t>
      </w:r>
      <w:r>
        <w:tab/>
      </w:r>
      <w:proofErr w:type="spellStart"/>
      <w:r>
        <w:t>ECSFunction</w:t>
      </w:r>
      <w:proofErr w:type="spellEnd"/>
    </w:p>
    <w:p w14:paraId="47163DD4" w14:textId="77777777" w:rsidR="008461E0" w:rsidRDefault="008461E0" w:rsidP="008461E0">
      <w:pPr>
        <w:pStyle w:val="B1"/>
      </w:pPr>
      <w:r>
        <w:t>g)</w:t>
      </w:r>
      <w:r>
        <w:tab/>
        <w:t>Valid for packet switched traffic</w:t>
      </w:r>
    </w:p>
    <w:p w14:paraId="3B4EC7B5" w14:textId="77777777" w:rsidR="008461E0" w:rsidRDefault="008461E0" w:rsidP="008461E0">
      <w:pPr>
        <w:pStyle w:val="B1"/>
      </w:pPr>
      <w:r>
        <w:t>h)</w:t>
      </w:r>
      <w:r>
        <w:tab/>
        <w:t>5GS</w:t>
      </w:r>
    </w:p>
    <w:p w14:paraId="58502E7D" w14:textId="77777777" w:rsidR="008461E0" w:rsidRDefault="008461E0" w:rsidP="008461E0">
      <w:pPr>
        <w:pStyle w:val="B1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One usage of this performance measurements is for ECS performance assurance.</w:t>
      </w:r>
    </w:p>
    <w:p w14:paraId="1714530B" w14:textId="77777777" w:rsidR="008461E0" w:rsidRDefault="008461E0" w:rsidP="008461E0">
      <w:pPr>
        <w:pStyle w:val="40"/>
      </w:pPr>
      <w:bookmarkStart w:id="5" w:name="_Toc113896587"/>
      <w:r>
        <w:t>5.14.1.2</w:t>
      </w:r>
      <w:r>
        <w:tab/>
        <w:t>Number</w:t>
      </w:r>
      <w:r>
        <w:rPr>
          <w:rFonts w:cs="Arial"/>
          <w:color w:val="000000"/>
          <w:szCs w:val="28"/>
        </w:rPr>
        <w:t xml:space="preserve"> of successful registrations</w:t>
      </w:r>
      <w:bookmarkEnd w:id="5"/>
    </w:p>
    <w:p w14:paraId="01C29A7A" w14:textId="77777777" w:rsidR="008461E0" w:rsidRDefault="008461E0" w:rsidP="008461E0">
      <w:pPr>
        <w:pStyle w:val="B1"/>
      </w:pPr>
      <w:r>
        <w:t>a)</w:t>
      </w:r>
      <w:r>
        <w:tab/>
        <w:t>This measurement provides the number of successful EES registration request at the ECS.</w:t>
      </w:r>
    </w:p>
    <w:p w14:paraId="21ACE6C1" w14:textId="77777777" w:rsidR="008461E0" w:rsidRDefault="008461E0" w:rsidP="008461E0">
      <w:pPr>
        <w:pStyle w:val="B1"/>
      </w:pPr>
      <w:r>
        <w:t>b)</w:t>
      </w:r>
      <w:r>
        <w:tab/>
        <w:t>CC</w:t>
      </w:r>
    </w:p>
    <w:p w14:paraId="011D48F2" w14:textId="77777777" w:rsidR="008461E0" w:rsidRDefault="008461E0" w:rsidP="008461E0">
      <w:pPr>
        <w:pStyle w:val="B1"/>
      </w:pPr>
      <w:r>
        <w:t>c)</w:t>
      </w:r>
      <w:r>
        <w:tab/>
        <w:t>On transmission of EES Registration Response (see clause 8.4.4 of TS 23.558 [52]) by the ECS to the EES that sent the registration request. Each accepted initial registration is added.</w:t>
      </w:r>
    </w:p>
    <w:p w14:paraId="5B841353" w14:textId="77777777" w:rsidR="008461E0" w:rsidRDefault="008461E0" w:rsidP="008461E0">
      <w:pPr>
        <w:pStyle w:val="B1"/>
      </w:pPr>
      <w:r>
        <w:t>d)</w:t>
      </w:r>
      <w:r>
        <w:tab/>
        <w:t xml:space="preserve">Each </w:t>
      </w:r>
      <w:proofErr w:type="spellStart"/>
      <w:r>
        <w:t>subcounter</w:t>
      </w:r>
      <w:proofErr w:type="spellEnd"/>
      <w:r>
        <w:t xml:space="preserve"> is an integer value</w:t>
      </w:r>
    </w:p>
    <w:p w14:paraId="74E645D2" w14:textId="77777777" w:rsidR="008461E0" w:rsidRDefault="008461E0" w:rsidP="008461E0">
      <w:pPr>
        <w:pStyle w:val="B1"/>
      </w:pPr>
      <w:r>
        <w:t>e)</w:t>
      </w:r>
      <w:r>
        <w:tab/>
      </w:r>
      <w:proofErr w:type="spellStart"/>
      <w:r>
        <w:t>RM.EesRegSucc</w:t>
      </w:r>
      <w:proofErr w:type="spellEnd"/>
    </w:p>
    <w:p w14:paraId="41117975" w14:textId="77777777" w:rsidR="008461E0" w:rsidRDefault="008461E0" w:rsidP="008461E0">
      <w:pPr>
        <w:pStyle w:val="B1"/>
      </w:pPr>
      <w:r>
        <w:t>f)</w:t>
      </w:r>
      <w:r>
        <w:tab/>
      </w:r>
      <w:proofErr w:type="spellStart"/>
      <w:r>
        <w:t>ECSFunction</w:t>
      </w:r>
      <w:proofErr w:type="spellEnd"/>
    </w:p>
    <w:p w14:paraId="566D5432" w14:textId="77777777" w:rsidR="008461E0" w:rsidRDefault="008461E0" w:rsidP="008461E0">
      <w:pPr>
        <w:pStyle w:val="B1"/>
      </w:pPr>
      <w:r>
        <w:t>g)</w:t>
      </w:r>
      <w:r>
        <w:tab/>
        <w:t>Valid for packet switched traffic</w:t>
      </w:r>
    </w:p>
    <w:p w14:paraId="3B43E213" w14:textId="77777777" w:rsidR="008461E0" w:rsidRDefault="008461E0" w:rsidP="008461E0">
      <w:pPr>
        <w:pStyle w:val="B1"/>
      </w:pPr>
      <w:r>
        <w:t>h)</w:t>
      </w:r>
      <w:r>
        <w:tab/>
        <w:t>5GS</w:t>
      </w:r>
    </w:p>
    <w:p w14:paraId="3644B990" w14:textId="77777777" w:rsidR="008461E0" w:rsidRDefault="008461E0" w:rsidP="008461E0">
      <w:pPr>
        <w:pStyle w:val="B1"/>
        <w:rPr>
          <w:lang w:val="en-US"/>
        </w:rPr>
      </w:pPr>
      <w:r>
        <w:rPr>
          <w:lang w:eastAsia="zh-CN"/>
        </w:rPr>
        <w:t>i)</w:t>
      </w:r>
      <w:r>
        <w:rPr>
          <w:lang w:eastAsia="zh-CN"/>
        </w:rPr>
        <w:tab/>
        <w:t>One usage of this performance measurements is for ECS performance assurance.</w:t>
      </w:r>
    </w:p>
    <w:p w14:paraId="29B2D4E9" w14:textId="69194810" w:rsidR="008461E0" w:rsidRDefault="008461E0" w:rsidP="008461E0">
      <w:pPr>
        <w:pStyle w:val="30"/>
        <w:rPr>
          <w:ins w:id="6" w:author="HW" w:date="2023-10-25T15:08:00Z"/>
        </w:rPr>
      </w:pPr>
      <w:ins w:id="7" w:author="HW" w:date="2023-10-25T15:08:00Z">
        <w:r w:rsidRPr="00F83392">
          <w:t>5.</w:t>
        </w:r>
        <w:r>
          <w:t>14.</w:t>
        </w:r>
        <w:r>
          <w:rPr>
            <w:lang w:eastAsia="zh-CN"/>
          </w:rPr>
          <w:t>2</w:t>
        </w:r>
        <w:r w:rsidRPr="00F83392">
          <w:tab/>
        </w:r>
        <w:r>
          <w:t>Service provisioning</w:t>
        </w:r>
        <w:r>
          <w:rPr>
            <w:rFonts w:hint="eastAsia"/>
          </w:rPr>
          <w:t xml:space="preserve"> </w:t>
        </w:r>
        <w:r>
          <w:t>procedure related</w:t>
        </w:r>
        <w:r>
          <w:rPr>
            <w:rFonts w:hint="eastAsia"/>
          </w:rPr>
          <w:t xml:space="preserve"> measurement</w:t>
        </w:r>
        <w:r>
          <w:t>s</w:t>
        </w:r>
        <w:r>
          <w:rPr>
            <w:rFonts w:hint="eastAsia"/>
          </w:rPr>
          <w:t xml:space="preserve"> </w:t>
        </w:r>
      </w:ins>
    </w:p>
    <w:p w14:paraId="4C9EB662" w14:textId="17D2CD46" w:rsidR="008461E0" w:rsidRDefault="008461E0" w:rsidP="008461E0">
      <w:pPr>
        <w:pStyle w:val="40"/>
        <w:rPr>
          <w:ins w:id="8" w:author="HW" w:date="2023-10-25T15:08:00Z"/>
        </w:rPr>
      </w:pPr>
      <w:ins w:id="9" w:author="HW" w:date="2023-10-25T15:08:00Z">
        <w:r>
          <w:t>5.14.2.1</w:t>
        </w:r>
        <w:r>
          <w:tab/>
        </w:r>
        <w:r w:rsidRPr="00AC22D1">
          <w:t>Number</w:t>
        </w:r>
        <w:r>
          <w:rPr>
            <w:rFonts w:cs="Arial"/>
            <w:color w:val="000000"/>
            <w:szCs w:val="28"/>
          </w:rPr>
          <w:t xml:space="preserve"> of service </w:t>
        </w:r>
        <w:proofErr w:type="spellStart"/>
        <w:r>
          <w:rPr>
            <w:rFonts w:cs="Arial"/>
            <w:color w:val="000000"/>
            <w:szCs w:val="28"/>
          </w:rPr>
          <w:t>provisionig</w:t>
        </w:r>
        <w:proofErr w:type="spellEnd"/>
        <w:r>
          <w:rPr>
            <w:rFonts w:cs="Arial"/>
            <w:color w:val="000000"/>
            <w:szCs w:val="28"/>
          </w:rPr>
          <w:t xml:space="preserve"> requests</w:t>
        </w:r>
      </w:ins>
    </w:p>
    <w:p w14:paraId="7FC7AFF1" w14:textId="77777777" w:rsidR="008461E0" w:rsidRPr="002E04A2" w:rsidRDefault="008461E0" w:rsidP="008461E0">
      <w:pPr>
        <w:pStyle w:val="B1"/>
        <w:rPr>
          <w:ins w:id="10" w:author="HW" w:date="2023-10-25T15:08:00Z"/>
        </w:rPr>
      </w:pPr>
      <w:ins w:id="11" w:author="HW" w:date="2023-10-25T15:08:00Z">
        <w:r>
          <w:t>a)</w:t>
        </w:r>
        <w:r>
          <w:tab/>
        </w:r>
        <w:r w:rsidRPr="002E04A2">
          <w:t xml:space="preserve">This measurement provides the number of </w:t>
        </w:r>
        <w:r>
          <w:t>Service provisioning requests (see clause 8.3.3 of TS 23.558 [55]) received by the ECS.</w:t>
        </w:r>
      </w:ins>
    </w:p>
    <w:p w14:paraId="2AB5AD15" w14:textId="77777777" w:rsidR="008461E0" w:rsidRPr="002E04A2" w:rsidRDefault="008461E0" w:rsidP="008461E0">
      <w:pPr>
        <w:pStyle w:val="B1"/>
        <w:rPr>
          <w:ins w:id="12" w:author="HW" w:date="2023-10-25T15:08:00Z"/>
        </w:rPr>
      </w:pPr>
      <w:ins w:id="13" w:author="HW" w:date="2023-10-25T15:08:00Z">
        <w:r>
          <w:t>b)</w:t>
        </w:r>
        <w:r>
          <w:tab/>
          <w:t>CC</w:t>
        </w:r>
      </w:ins>
    </w:p>
    <w:p w14:paraId="16BDD446" w14:textId="77777777" w:rsidR="008461E0" w:rsidRDefault="008461E0" w:rsidP="008461E0">
      <w:pPr>
        <w:pStyle w:val="B1"/>
        <w:rPr>
          <w:ins w:id="14" w:author="HW" w:date="2023-10-25T15:08:00Z"/>
        </w:rPr>
      </w:pPr>
      <w:ins w:id="15" w:author="HW" w:date="2023-10-25T15:08:00Z">
        <w:r>
          <w:t>c)</w:t>
        </w:r>
        <w:r>
          <w:tab/>
          <w:t>On receipt by the ECS from the EEC of Service provisioning request</w:t>
        </w:r>
        <w:r>
          <w:rPr>
            <w:lang w:eastAsia="zh-CN"/>
          </w:rPr>
          <w:t xml:space="preserve">. </w:t>
        </w:r>
        <w:r>
          <w:t>Each provisioning request is added.</w:t>
        </w:r>
      </w:ins>
    </w:p>
    <w:p w14:paraId="0B854C83" w14:textId="77777777" w:rsidR="008461E0" w:rsidRPr="002E04A2" w:rsidRDefault="008461E0" w:rsidP="008461E0">
      <w:pPr>
        <w:pStyle w:val="B1"/>
        <w:rPr>
          <w:ins w:id="16" w:author="HW" w:date="2023-10-25T15:08:00Z"/>
        </w:rPr>
      </w:pPr>
      <w:ins w:id="17" w:author="HW" w:date="2023-10-25T15:08:00Z">
        <w:r>
          <w:t>d)</w:t>
        </w:r>
        <w:r>
          <w:tab/>
          <w:t xml:space="preserve">Each </w:t>
        </w:r>
        <w:proofErr w:type="spellStart"/>
        <w:r>
          <w:t>subcounter</w:t>
        </w:r>
        <w:proofErr w:type="spellEnd"/>
        <w:r>
          <w:t xml:space="preserve"> is an</w:t>
        </w:r>
        <w:r w:rsidRPr="002E04A2">
          <w:t xml:space="preserve"> integer value</w:t>
        </w:r>
      </w:ins>
    </w:p>
    <w:p w14:paraId="13D4F138" w14:textId="77777777" w:rsidR="008461E0" w:rsidRDefault="008461E0" w:rsidP="008461E0">
      <w:pPr>
        <w:pStyle w:val="B1"/>
        <w:rPr>
          <w:ins w:id="18" w:author="HW" w:date="2023-10-25T15:08:00Z"/>
        </w:rPr>
      </w:pPr>
      <w:ins w:id="19" w:author="HW" w:date="2023-10-25T15:08:00Z">
        <w:r>
          <w:t>e)</w:t>
        </w:r>
        <w:r>
          <w:tab/>
        </w:r>
        <w:proofErr w:type="spellStart"/>
        <w:r>
          <w:t>SP</w:t>
        </w:r>
        <w:r w:rsidRPr="002E04A2">
          <w:t>.</w:t>
        </w:r>
        <w:r>
          <w:t>SerProvReq</w:t>
        </w:r>
        <w:proofErr w:type="spellEnd"/>
      </w:ins>
    </w:p>
    <w:p w14:paraId="6B36AA96" w14:textId="77777777" w:rsidR="008461E0" w:rsidRPr="002E04A2" w:rsidRDefault="008461E0" w:rsidP="008461E0">
      <w:pPr>
        <w:pStyle w:val="B1"/>
        <w:rPr>
          <w:ins w:id="20" w:author="HW" w:date="2023-10-25T15:08:00Z"/>
        </w:rPr>
      </w:pPr>
      <w:ins w:id="21" w:author="HW" w:date="2023-10-25T15:08:00Z">
        <w:r>
          <w:lastRenderedPageBreak/>
          <w:t>f)</w:t>
        </w:r>
        <w:r>
          <w:tab/>
        </w:r>
        <w:proofErr w:type="spellStart"/>
        <w:r>
          <w:t>ECS</w:t>
        </w:r>
        <w:r w:rsidRPr="002E04A2">
          <w:t>Function</w:t>
        </w:r>
        <w:proofErr w:type="spellEnd"/>
      </w:ins>
    </w:p>
    <w:p w14:paraId="2B3B3401" w14:textId="77777777" w:rsidR="008461E0" w:rsidRPr="002E04A2" w:rsidRDefault="008461E0" w:rsidP="008461E0">
      <w:pPr>
        <w:pStyle w:val="B1"/>
        <w:rPr>
          <w:ins w:id="22" w:author="HW" w:date="2023-10-25T15:08:00Z"/>
        </w:rPr>
      </w:pPr>
      <w:ins w:id="23" w:author="HW" w:date="2023-10-25T15:08:00Z">
        <w:r>
          <w:t>g)</w:t>
        </w:r>
        <w:r>
          <w:tab/>
        </w:r>
        <w:r w:rsidRPr="002E04A2">
          <w:t>Valid for packet swit</w:t>
        </w:r>
        <w:r>
          <w:t>ched traffic</w:t>
        </w:r>
      </w:ins>
    </w:p>
    <w:p w14:paraId="1946D96A" w14:textId="77777777" w:rsidR="008461E0" w:rsidRDefault="008461E0" w:rsidP="008461E0">
      <w:pPr>
        <w:pStyle w:val="B1"/>
        <w:rPr>
          <w:ins w:id="24" w:author="HW" w:date="2023-10-25T15:08:00Z"/>
        </w:rPr>
      </w:pPr>
      <w:ins w:id="25" w:author="HW" w:date="2023-10-25T15:08:00Z">
        <w:r>
          <w:t>h)</w:t>
        </w:r>
        <w:r>
          <w:tab/>
        </w:r>
        <w:r w:rsidRPr="002E04A2">
          <w:t>5G</w:t>
        </w:r>
        <w:r>
          <w:t>S</w:t>
        </w:r>
      </w:ins>
    </w:p>
    <w:p w14:paraId="4E0F832F" w14:textId="77777777" w:rsidR="008461E0" w:rsidRDefault="008461E0" w:rsidP="008461E0">
      <w:pPr>
        <w:pStyle w:val="B1"/>
        <w:rPr>
          <w:ins w:id="26" w:author="HW" w:date="2023-10-25T15:08:00Z"/>
          <w:lang w:eastAsia="zh-CN"/>
        </w:rPr>
      </w:pPr>
      <w:ins w:id="27" w:author="HW" w:date="2023-10-25T15:08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ECS performance assurance.</w:t>
        </w:r>
      </w:ins>
    </w:p>
    <w:p w14:paraId="44288D72" w14:textId="6435FE06" w:rsidR="008461E0" w:rsidRDefault="008461E0" w:rsidP="008461E0">
      <w:pPr>
        <w:pStyle w:val="40"/>
        <w:rPr>
          <w:ins w:id="28" w:author="HW" w:date="2023-10-25T15:08:00Z"/>
        </w:rPr>
      </w:pPr>
      <w:ins w:id="29" w:author="HW" w:date="2023-10-25T15:08:00Z">
        <w:r>
          <w:t>5.14.2.2</w:t>
        </w:r>
        <w:r>
          <w:tab/>
        </w:r>
        <w:r w:rsidRPr="00AC22D1">
          <w:t>Number</w:t>
        </w:r>
        <w:r>
          <w:rPr>
            <w:rFonts w:cs="Arial"/>
            <w:color w:val="000000"/>
            <w:szCs w:val="28"/>
          </w:rPr>
          <w:t xml:space="preserve"> of successful discovery</w:t>
        </w:r>
      </w:ins>
    </w:p>
    <w:p w14:paraId="62C7336A" w14:textId="77777777" w:rsidR="008461E0" w:rsidRPr="002E04A2" w:rsidRDefault="008461E0" w:rsidP="008461E0">
      <w:pPr>
        <w:pStyle w:val="B1"/>
        <w:rPr>
          <w:ins w:id="30" w:author="HW" w:date="2023-10-25T15:08:00Z"/>
        </w:rPr>
      </w:pPr>
      <w:ins w:id="31" w:author="HW" w:date="2023-10-25T15:08:00Z">
        <w:r>
          <w:t>a)</w:t>
        </w:r>
        <w:r>
          <w:tab/>
        </w:r>
        <w:r w:rsidRPr="002E04A2">
          <w:t>This measurement provides the number of</w:t>
        </w:r>
        <w:r>
          <w:t xml:space="preserve"> successful</w:t>
        </w:r>
        <w:r w:rsidRPr="002E04A2">
          <w:t xml:space="preserve"> </w:t>
        </w:r>
        <w:r>
          <w:t>Service provisioning request at the ECS.</w:t>
        </w:r>
      </w:ins>
    </w:p>
    <w:p w14:paraId="0F0C6405" w14:textId="77777777" w:rsidR="008461E0" w:rsidRPr="002E04A2" w:rsidRDefault="008461E0" w:rsidP="008461E0">
      <w:pPr>
        <w:pStyle w:val="B1"/>
        <w:rPr>
          <w:ins w:id="32" w:author="HW" w:date="2023-10-25T15:08:00Z"/>
        </w:rPr>
      </w:pPr>
      <w:ins w:id="33" w:author="HW" w:date="2023-10-25T15:08:00Z">
        <w:r>
          <w:t>b)</w:t>
        </w:r>
        <w:r>
          <w:tab/>
          <w:t>CC</w:t>
        </w:r>
      </w:ins>
    </w:p>
    <w:p w14:paraId="6965C69E" w14:textId="77777777" w:rsidR="008461E0" w:rsidRDefault="008461E0" w:rsidP="008461E0">
      <w:pPr>
        <w:pStyle w:val="B1"/>
        <w:rPr>
          <w:ins w:id="34" w:author="HW" w:date="2023-10-25T15:08:00Z"/>
        </w:rPr>
      </w:pPr>
      <w:ins w:id="35" w:author="HW" w:date="2023-10-25T15:08:00Z">
        <w:r>
          <w:t>c)</w:t>
        </w:r>
        <w:r>
          <w:tab/>
        </w:r>
        <w:r w:rsidRPr="00331EB7">
          <w:t xml:space="preserve">On transmission of </w:t>
        </w:r>
        <w:r>
          <w:t>Service provisioning response (see clause 8.3.3 of TS 23.558 [55])</w:t>
        </w:r>
        <w:r w:rsidRPr="00331EB7">
          <w:t xml:space="preserve"> by the E</w:t>
        </w:r>
        <w:r>
          <w:t>C</w:t>
        </w:r>
        <w:r w:rsidRPr="00331EB7">
          <w:t xml:space="preserve">S to the </w:t>
        </w:r>
        <w:r>
          <w:t>EEC</w:t>
        </w:r>
        <w:r w:rsidRPr="00331EB7">
          <w:t xml:space="preserve"> that sent the </w:t>
        </w:r>
        <w:r>
          <w:t>provisioning</w:t>
        </w:r>
        <w:r w:rsidRPr="00331EB7">
          <w:t xml:space="preserve"> request</w:t>
        </w:r>
        <w:r>
          <w:t>. Each accepted request is added.</w:t>
        </w:r>
      </w:ins>
    </w:p>
    <w:p w14:paraId="00817B16" w14:textId="77777777" w:rsidR="008461E0" w:rsidRPr="002E04A2" w:rsidRDefault="008461E0" w:rsidP="008461E0">
      <w:pPr>
        <w:pStyle w:val="B1"/>
        <w:rPr>
          <w:ins w:id="36" w:author="HW" w:date="2023-10-25T15:08:00Z"/>
        </w:rPr>
      </w:pPr>
      <w:ins w:id="37" w:author="HW" w:date="2023-10-25T15:08:00Z">
        <w:r>
          <w:t>d)</w:t>
        </w:r>
        <w:r>
          <w:tab/>
          <w:t xml:space="preserve">Each </w:t>
        </w:r>
        <w:proofErr w:type="spellStart"/>
        <w:r>
          <w:t>subcounter</w:t>
        </w:r>
        <w:proofErr w:type="spellEnd"/>
        <w:r>
          <w:t xml:space="preserve"> is an</w:t>
        </w:r>
        <w:r w:rsidRPr="002E04A2">
          <w:t xml:space="preserve"> integer value</w:t>
        </w:r>
      </w:ins>
    </w:p>
    <w:p w14:paraId="025BACC0" w14:textId="77777777" w:rsidR="008461E0" w:rsidRDefault="008461E0" w:rsidP="008461E0">
      <w:pPr>
        <w:pStyle w:val="B1"/>
        <w:rPr>
          <w:ins w:id="38" w:author="HW" w:date="2023-10-25T15:08:00Z"/>
        </w:rPr>
      </w:pPr>
      <w:ins w:id="39" w:author="HW" w:date="2023-10-25T15:08:00Z">
        <w:r>
          <w:t>e)</w:t>
        </w:r>
        <w:r>
          <w:tab/>
        </w:r>
        <w:proofErr w:type="spellStart"/>
        <w:r>
          <w:t>SP</w:t>
        </w:r>
        <w:r w:rsidRPr="002E04A2">
          <w:t>.</w:t>
        </w:r>
        <w:r>
          <w:t>SerProvSucc</w:t>
        </w:r>
        <w:proofErr w:type="spellEnd"/>
      </w:ins>
    </w:p>
    <w:p w14:paraId="11FEE63F" w14:textId="77777777" w:rsidR="008461E0" w:rsidRPr="002E04A2" w:rsidRDefault="008461E0" w:rsidP="008461E0">
      <w:pPr>
        <w:pStyle w:val="B1"/>
        <w:rPr>
          <w:ins w:id="40" w:author="HW" w:date="2023-10-25T15:08:00Z"/>
        </w:rPr>
      </w:pPr>
      <w:ins w:id="41" w:author="HW" w:date="2023-10-25T15:08:00Z">
        <w:r>
          <w:t>f)</w:t>
        </w:r>
        <w:r>
          <w:tab/>
        </w:r>
        <w:proofErr w:type="spellStart"/>
        <w:r>
          <w:t>ECS</w:t>
        </w:r>
        <w:r w:rsidRPr="002E04A2">
          <w:t>Function</w:t>
        </w:r>
        <w:proofErr w:type="spellEnd"/>
      </w:ins>
    </w:p>
    <w:p w14:paraId="7AD3A91A" w14:textId="77777777" w:rsidR="008461E0" w:rsidRPr="002E04A2" w:rsidRDefault="008461E0" w:rsidP="008461E0">
      <w:pPr>
        <w:pStyle w:val="B1"/>
        <w:rPr>
          <w:ins w:id="42" w:author="HW" w:date="2023-10-25T15:08:00Z"/>
        </w:rPr>
      </w:pPr>
      <w:ins w:id="43" w:author="HW" w:date="2023-10-25T15:08:00Z">
        <w:r>
          <w:t>g)</w:t>
        </w:r>
        <w:r>
          <w:tab/>
        </w:r>
        <w:r w:rsidRPr="002E04A2">
          <w:t>Valid for packet swit</w:t>
        </w:r>
        <w:r>
          <w:t>ched traffic</w:t>
        </w:r>
      </w:ins>
    </w:p>
    <w:p w14:paraId="250B546D" w14:textId="77777777" w:rsidR="008461E0" w:rsidRDefault="008461E0" w:rsidP="008461E0">
      <w:pPr>
        <w:pStyle w:val="B1"/>
        <w:rPr>
          <w:ins w:id="44" w:author="HW" w:date="2023-10-25T15:08:00Z"/>
        </w:rPr>
      </w:pPr>
      <w:ins w:id="45" w:author="HW" w:date="2023-10-25T15:08:00Z">
        <w:r>
          <w:t>h)</w:t>
        </w:r>
        <w:r>
          <w:tab/>
        </w:r>
        <w:r w:rsidRPr="002E04A2">
          <w:t>5G</w:t>
        </w:r>
        <w:r>
          <w:t>S</w:t>
        </w:r>
      </w:ins>
    </w:p>
    <w:p w14:paraId="3EB2B323" w14:textId="77777777" w:rsidR="008461E0" w:rsidRPr="004936A5" w:rsidRDefault="008461E0" w:rsidP="008461E0">
      <w:pPr>
        <w:pStyle w:val="B1"/>
        <w:rPr>
          <w:ins w:id="46" w:author="HW" w:date="2023-10-25T15:08:00Z"/>
          <w:lang w:val="en-US"/>
        </w:rPr>
      </w:pPr>
      <w:ins w:id="47" w:author="HW" w:date="2023-10-25T15:08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ECS performance assurance.</w:t>
        </w:r>
      </w:ins>
    </w:p>
    <w:p w14:paraId="703C0730" w14:textId="77777777" w:rsidR="00934344" w:rsidRDefault="00934344" w:rsidP="0093434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34344" w:rsidRPr="00CD4D69" w14:paraId="7AB3396A" w14:textId="77777777" w:rsidTr="00A65ADA">
        <w:tc>
          <w:tcPr>
            <w:tcW w:w="9521" w:type="dxa"/>
            <w:shd w:val="clear" w:color="auto" w:fill="FFFFCC"/>
            <w:vAlign w:val="center"/>
          </w:tcPr>
          <w:p w14:paraId="1AE267C2" w14:textId="4DA8DA96" w:rsidR="00934344" w:rsidRPr="00CD4D69" w:rsidRDefault="00934344" w:rsidP="00934344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A459A6B" w14:textId="11F75DD7" w:rsidR="008461E0" w:rsidRPr="006534CE" w:rsidRDefault="008461E0" w:rsidP="008461E0">
      <w:pPr>
        <w:pStyle w:val="2"/>
      </w:pPr>
      <w:bookmarkStart w:id="48" w:name="_Toc91063603"/>
      <w:bookmarkStart w:id="49" w:name="_Toc113896610"/>
      <w:r w:rsidRPr="006534CE">
        <w:t>5.</w:t>
      </w:r>
      <w:r>
        <w:t>17</w:t>
      </w:r>
      <w:r w:rsidRPr="006534CE">
        <w:tab/>
      </w:r>
      <w:ins w:id="50" w:author="HW" w:date="2023-10-25T15:09:00Z">
        <w:r>
          <w:t>Void</w:t>
        </w:r>
      </w:ins>
      <w:del w:id="51" w:author="HW" w:date="2023-10-25T15:09:00Z">
        <w:r w:rsidRPr="006534CE" w:rsidDel="008461E0">
          <w:rPr>
            <w:color w:val="000000"/>
          </w:rPr>
          <w:delText>Performance</w:delText>
        </w:r>
        <w:r w:rsidRPr="006534CE" w:rsidDel="008461E0">
          <w:delText xml:space="preserve"> measurements for </w:delText>
        </w:r>
        <w:bookmarkEnd w:id="48"/>
        <w:r w:rsidDel="008461E0">
          <w:delText>EC</w:delText>
        </w:r>
      </w:del>
      <w:del w:id="52" w:author="HW" w:date="2023-10-25T15:15:00Z">
        <w:r w:rsidDel="001A3133">
          <w:delText>S</w:delText>
        </w:r>
      </w:del>
      <w:bookmarkEnd w:id="49"/>
    </w:p>
    <w:p w14:paraId="3B41E1D3" w14:textId="146032A1" w:rsidR="008461E0" w:rsidDel="008461E0" w:rsidRDefault="008461E0" w:rsidP="008461E0">
      <w:pPr>
        <w:pStyle w:val="30"/>
        <w:rPr>
          <w:del w:id="53" w:author="HW" w:date="2023-10-25T15:09:00Z"/>
        </w:rPr>
      </w:pPr>
      <w:bookmarkStart w:id="54" w:name="_Toc91063607"/>
      <w:bookmarkStart w:id="55" w:name="_Toc113896611"/>
      <w:del w:id="56" w:author="HW" w:date="2023-10-25T15:09:00Z">
        <w:r w:rsidRPr="00F83392" w:rsidDel="008461E0">
          <w:delText>5.</w:delText>
        </w:r>
        <w:r w:rsidDel="008461E0">
          <w:delText>17.</w:delText>
        </w:r>
        <w:r w:rsidDel="008461E0">
          <w:rPr>
            <w:lang w:eastAsia="zh-CN"/>
          </w:rPr>
          <w:delText>1</w:delText>
        </w:r>
        <w:r w:rsidRPr="00F83392" w:rsidDel="008461E0">
          <w:tab/>
        </w:r>
        <w:r w:rsidDel="008461E0">
          <w:delText>Service provisioning</w:delText>
        </w:r>
        <w:r w:rsidDel="008461E0">
          <w:rPr>
            <w:rFonts w:hint="eastAsia"/>
          </w:rPr>
          <w:delText xml:space="preserve"> </w:delText>
        </w:r>
        <w:r w:rsidDel="008461E0">
          <w:delText>procedure related</w:delText>
        </w:r>
        <w:r w:rsidDel="008461E0">
          <w:rPr>
            <w:rFonts w:hint="eastAsia"/>
          </w:rPr>
          <w:delText xml:space="preserve"> measurement</w:delText>
        </w:r>
        <w:r w:rsidDel="008461E0">
          <w:delText>s</w:delText>
        </w:r>
        <w:bookmarkEnd w:id="54"/>
        <w:bookmarkEnd w:id="55"/>
        <w:r w:rsidDel="008461E0">
          <w:rPr>
            <w:rFonts w:hint="eastAsia"/>
          </w:rPr>
          <w:delText xml:space="preserve"> </w:delText>
        </w:r>
      </w:del>
    </w:p>
    <w:p w14:paraId="69812528" w14:textId="4FE4F9A4" w:rsidR="008461E0" w:rsidDel="008461E0" w:rsidRDefault="008461E0" w:rsidP="008461E0">
      <w:pPr>
        <w:pStyle w:val="40"/>
        <w:rPr>
          <w:del w:id="57" w:author="HW" w:date="2023-10-25T15:09:00Z"/>
        </w:rPr>
      </w:pPr>
      <w:bookmarkStart w:id="58" w:name="_Toc91063608"/>
      <w:bookmarkStart w:id="59" w:name="_Toc113896612"/>
      <w:del w:id="60" w:author="HW" w:date="2023-10-25T15:09:00Z">
        <w:r w:rsidDel="008461E0">
          <w:delText>5.17.1.1</w:delText>
        </w:r>
        <w:r w:rsidDel="008461E0">
          <w:tab/>
        </w:r>
        <w:r w:rsidRPr="00AC22D1" w:rsidDel="008461E0">
          <w:delText>Number</w:delText>
        </w:r>
        <w:r w:rsidDel="008461E0">
          <w:rPr>
            <w:rFonts w:cs="Arial"/>
            <w:color w:val="000000"/>
            <w:szCs w:val="28"/>
          </w:rPr>
          <w:delText xml:space="preserve"> of service provisionig requests</w:delText>
        </w:r>
        <w:bookmarkEnd w:id="58"/>
        <w:bookmarkEnd w:id="59"/>
      </w:del>
    </w:p>
    <w:p w14:paraId="1A7B50A4" w14:textId="1038E811" w:rsidR="008461E0" w:rsidRPr="002E04A2" w:rsidDel="008461E0" w:rsidRDefault="008461E0" w:rsidP="008461E0">
      <w:pPr>
        <w:pStyle w:val="B1"/>
        <w:rPr>
          <w:del w:id="61" w:author="HW" w:date="2023-10-25T15:09:00Z"/>
        </w:rPr>
      </w:pPr>
      <w:del w:id="62" w:author="HW" w:date="2023-10-25T15:09:00Z">
        <w:r w:rsidDel="008461E0">
          <w:delText>a)</w:delText>
        </w:r>
        <w:r w:rsidDel="008461E0">
          <w:tab/>
        </w:r>
        <w:r w:rsidRPr="002E04A2" w:rsidDel="008461E0">
          <w:delText xml:space="preserve">This measurement provides the number of </w:delText>
        </w:r>
        <w:r w:rsidDel="008461E0">
          <w:delText>Service provisioning requests (see clause 8.3.3 of TS 23.558 [55]) received by the ECS.</w:delText>
        </w:r>
      </w:del>
    </w:p>
    <w:p w14:paraId="07D166A5" w14:textId="0DB1C44E" w:rsidR="008461E0" w:rsidRPr="002E04A2" w:rsidDel="008461E0" w:rsidRDefault="008461E0" w:rsidP="008461E0">
      <w:pPr>
        <w:pStyle w:val="B1"/>
        <w:rPr>
          <w:del w:id="63" w:author="HW" w:date="2023-10-25T15:09:00Z"/>
        </w:rPr>
      </w:pPr>
      <w:del w:id="64" w:author="HW" w:date="2023-10-25T15:09:00Z">
        <w:r w:rsidDel="008461E0">
          <w:delText>b)</w:delText>
        </w:r>
        <w:r w:rsidDel="008461E0">
          <w:tab/>
          <w:delText>CC</w:delText>
        </w:r>
      </w:del>
    </w:p>
    <w:p w14:paraId="075B6ADD" w14:textId="0846484E" w:rsidR="008461E0" w:rsidDel="008461E0" w:rsidRDefault="008461E0" w:rsidP="008461E0">
      <w:pPr>
        <w:pStyle w:val="B1"/>
        <w:rPr>
          <w:del w:id="65" w:author="HW" w:date="2023-10-25T15:09:00Z"/>
        </w:rPr>
      </w:pPr>
      <w:del w:id="66" w:author="HW" w:date="2023-10-25T15:09:00Z">
        <w:r w:rsidDel="008461E0">
          <w:delText>c)</w:delText>
        </w:r>
        <w:r w:rsidDel="008461E0">
          <w:tab/>
          <w:delText>On receipt by the ECS from the EEC of Service provisioning request</w:delText>
        </w:r>
        <w:r w:rsidDel="008461E0">
          <w:rPr>
            <w:lang w:eastAsia="zh-CN"/>
          </w:rPr>
          <w:delText xml:space="preserve">. </w:delText>
        </w:r>
        <w:r w:rsidDel="008461E0">
          <w:delText>Each provisioning request is added.</w:delText>
        </w:r>
      </w:del>
    </w:p>
    <w:p w14:paraId="591F461F" w14:textId="32719AFB" w:rsidR="008461E0" w:rsidRPr="002E04A2" w:rsidDel="008461E0" w:rsidRDefault="008461E0" w:rsidP="008461E0">
      <w:pPr>
        <w:pStyle w:val="B1"/>
        <w:rPr>
          <w:del w:id="67" w:author="HW" w:date="2023-10-25T15:09:00Z"/>
        </w:rPr>
      </w:pPr>
      <w:del w:id="68" w:author="HW" w:date="2023-10-25T15:09:00Z">
        <w:r w:rsidDel="008461E0">
          <w:delText>d)</w:delText>
        </w:r>
        <w:r w:rsidDel="008461E0">
          <w:tab/>
          <w:delText>Each subcounter is an</w:delText>
        </w:r>
        <w:r w:rsidRPr="002E04A2" w:rsidDel="008461E0">
          <w:delText xml:space="preserve"> integer value</w:delText>
        </w:r>
      </w:del>
    </w:p>
    <w:p w14:paraId="1FD2090D" w14:textId="26435769" w:rsidR="008461E0" w:rsidDel="008461E0" w:rsidRDefault="008461E0" w:rsidP="008461E0">
      <w:pPr>
        <w:pStyle w:val="B1"/>
        <w:rPr>
          <w:del w:id="69" w:author="HW" w:date="2023-10-25T15:09:00Z"/>
        </w:rPr>
      </w:pPr>
      <w:del w:id="70" w:author="HW" w:date="2023-10-25T15:09:00Z">
        <w:r w:rsidDel="008461E0">
          <w:delText>e)</w:delText>
        </w:r>
        <w:r w:rsidDel="008461E0">
          <w:tab/>
          <w:delText>SP</w:delText>
        </w:r>
        <w:r w:rsidRPr="002E04A2" w:rsidDel="008461E0">
          <w:delText>.</w:delText>
        </w:r>
        <w:r w:rsidDel="008461E0">
          <w:delText>SerProvReq</w:delText>
        </w:r>
      </w:del>
    </w:p>
    <w:p w14:paraId="57B1FFE1" w14:textId="58EA2BE5" w:rsidR="008461E0" w:rsidRPr="002E04A2" w:rsidDel="008461E0" w:rsidRDefault="008461E0" w:rsidP="008461E0">
      <w:pPr>
        <w:pStyle w:val="B1"/>
        <w:rPr>
          <w:del w:id="71" w:author="HW" w:date="2023-10-25T15:09:00Z"/>
        </w:rPr>
      </w:pPr>
      <w:del w:id="72" w:author="HW" w:date="2023-10-25T15:09:00Z">
        <w:r w:rsidDel="008461E0">
          <w:delText>f)</w:delText>
        </w:r>
        <w:r w:rsidDel="008461E0">
          <w:tab/>
          <w:delText>ECS</w:delText>
        </w:r>
        <w:r w:rsidRPr="002E04A2" w:rsidDel="008461E0">
          <w:delText>Function</w:delText>
        </w:r>
      </w:del>
    </w:p>
    <w:p w14:paraId="62B23181" w14:textId="254793DC" w:rsidR="008461E0" w:rsidRPr="002E04A2" w:rsidDel="008461E0" w:rsidRDefault="008461E0" w:rsidP="008461E0">
      <w:pPr>
        <w:pStyle w:val="B1"/>
        <w:rPr>
          <w:del w:id="73" w:author="HW" w:date="2023-10-25T15:09:00Z"/>
        </w:rPr>
      </w:pPr>
      <w:del w:id="74" w:author="HW" w:date="2023-10-25T15:09:00Z">
        <w:r w:rsidDel="008461E0">
          <w:delText>g)</w:delText>
        </w:r>
        <w:r w:rsidDel="008461E0">
          <w:tab/>
        </w:r>
        <w:r w:rsidRPr="002E04A2" w:rsidDel="008461E0">
          <w:delText>Valid for packet swit</w:delText>
        </w:r>
        <w:r w:rsidDel="008461E0">
          <w:delText>ched traffic</w:delText>
        </w:r>
      </w:del>
    </w:p>
    <w:p w14:paraId="692208BD" w14:textId="574FD8AE" w:rsidR="008461E0" w:rsidDel="008461E0" w:rsidRDefault="008461E0" w:rsidP="008461E0">
      <w:pPr>
        <w:pStyle w:val="B1"/>
        <w:rPr>
          <w:del w:id="75" w:author="HW" w:date="2023-10-25T15:09:00Z"/>
        </w:rPr>
      </w:pPr>
      <w:del w:id="76" w:author="HW" w:date="2023-10-25T15:09:00Z">
        <w:r w:rsidDel="008461E0">
          <w:delText>h)</w:delText>
        </w:r>
        <w:r w:rsidDel="008461E0">
          <w:tab/>
        </w:r>
        <w:r w:rsidRPr="002E04A2" w:rsidDel="008461E0">
          <w:delText>5G</w:delText>
        </w:r>
        <w:r w:rsidDel="008461E0">
          <w:delText>S</w:delText>
        </w:r>
      </w:del>
    </w:p>
    <w:p w14:paraId="59B6238F" w14:textId="3CCAA5CA" w:rsidR="008461E0" w:rsidDel="008461E0" w:rsidRDefault="008461E0" w:rsidP="008461E0">
      <w:pPr>
        <w:pStyle w:val="B1"/>
        <w:rPr>
          <w:del w:id="77" w:author="HW" w:date="2023-10-25T15:09:00Z"/>
          <w:lang w:eastAsia="zh-CN"/>
        </w:rPr>
      </w:pPr>
      <w:del w:id="78" w:author="HW" w:date="2023-10-25T15:09:00Z">
        <w:r w:rsidDel="008461E0">
          <w:rPr>
            <w:rFonts w:hint="eastAsia"/>
            <w:lang w:eastAsia="zh-CN"/>
          </w:rPr>
          <w:delText>i)</w:delText>
        </w:r>
        <w:r w:rsidDel="008461E0">
          <w:rPr>
            <w:rFonts w:hint="eastAsia"/>
            <w:lang w:eastAsia="zh-CN"/>
          </w:rPr>
          <w:tab/>
          <w:delText>On</w:delText>
        </w:r>
        <w:r w:rsidDel="008461E0">
          <w:rPr>
            <w:lang w:eastAsia="zh-CN"/>
          </w:rPr>
          <w:delText>e usage of this performance measurements is for ECS performance assurance.</w:delText>
        </w:r>
      </w:del>
    </w:p>
    <w:p w14:paraId="3B7F0A2E" w14:textId="221443A5" w:rsidR="008461E0" w:rsidDel="008461E0" w:rsidRDefault="008461E0" w:rsidP="008461E0">
      <w:pPr>
        <w:pStyle w:val="40"/>
        <w:rPr>
          <w:del w:id="79" w:author="HW" w:date="2023-10-25T15:09:00Z"/>
        </w:rPr>
      </w:pPr>
      <w:bookmarkStart w:id="80" w:name="_Toc113896613"/>
      <w:del w:id="81" w:author="HW" w:date="2023-10-25T15:09:00Z">
        <w:r w:rsidDel="008461E0">
          <w:delText>5.17.1.2</w:delText>
        </w:r>
        <w:r w:rsidDel="008461E0">
          <w:tab/>
        </w:r>
        <w:r w:rsidRPr="00AC22D1" w:rsidDel="008461E0">
          <w:delText>Number</w:delText>
        </w:r>
        <w:r w:rsidDel="008461E0">
          <w:rPr>
            <w:rFonts w:cs="Arial"/>
            <w:color w:val="000000"/>
            <w:szCs w:val="28"/>
          </w:rPr>
          <w:delText xml:space="preserve"> of successful discovery</w:delText>
        </w:r>
        <w:bookmarkEnd w:id="80"/>
      </w:del>
    </w:p>
    <w:p w14:paraId="13B64966" w14:textId="2F255064" w:rsidR="008461E0" w:rsidRPr="002E04A2" w:rsidDel="008461E0" w:rsidRDefault="008461E0" w:rsidP="008461E0">
      <w:pPr>
        <w:pStyle w:val="B1"/>
        <w:rPr>
          <w:del w:id="82" w:author="HW" w:date="2023-10-25T15:09:00Z"/>
        </w:rPr>
      </w:pPr>
      <w:del w:id="83" w:author="HW" w:date="2023-10-25T15:09:00Z">
        <w:r w:rsidDel="008461E0">
          <w:delText>a)</w:delText>
        </w:r>
        <w:r w:rsidDel="008461E0">
          <w:tab/>
        </w:r>
        <w:r w:rsidRPr="002E04A2" w:rsidDel="008461E0">
          <w:delText>This measurement provides the number of</w:delText>
        </w:r>
        <w:r w:rsidDel="008461E0">
          <w:delText xml:space="preserve"> successful</w:delText>
        </w:r>
        <w:r w:rsidRPr="002E04A2" w:rsidDel="008461E0">
          <w:delText xml:space="preserve"> </w:delText>
        </w:r>
        <w:r w:rsidDel="008461E0">
          <w:delText>Service provisioning request at the ECS.</w:delText>
        </w:r>
      </w:del>
    </w:p>
    <w:p w14:paraId="532A9ADB" w14:textId="5384117F" w:rsidR="008461E0" w:rsidRPr="002E04A2" w:rsidDel="008461E0" w:rsidRDefault="008461E0" w:rsidP="008461E0">
      <w:pPr>
        <w:pStyle w:val="B1"/>
        <w:rPr>
          <w:del w:id="84" w:author="HW" w:date="2023-10-25T15:09:00Z"/>
        </w:rPr>
      </w:pPr>
      <w:del w:id="85" w:author="HW" w:date="2023-10-25T15:09:00Z">
        <w:r w:rsidDel="008461E0">
          <w:delText>b)</w:delText>
        </w:r>
        <w:r w:rsidDel="008461E0">
          <w:tab/>
          <w:delText>CC</w:delText>
        </w:r>
      </w:del>
    </w:p>
    <w:p w14:paraId="2483A45E" w14:textId="0E11C47A" w:rsidR="008461E0" w:rsidDel="008461E0" w:rsidRDefault="008461E0" w:rsidP="008461E0">
      <w:pPr>
        <w:pStyle w:val="B1"/>
        <w:rPr>
          <w:del w:id="86" w:author="HW" w:date="2023-10-25T15:09:00Z"/>
        </w:rPr>
      </w:pPr>
      <w:del w:id="87" w:author="HW" w:date="2023-10-25T15:09:00Z">
        <w:r w:rsidDel="008461E0">
          <w:lastRenderedPageBreak/>
          <w:delText>c)</w:delText>
        </w:r>
        <w:r w:rsidDel="008461E0">
          <w:tab/>
        </w:r>
        <w:r w:rsidRPr="00331EB7" w:rsidDel="008461E0">
          <w:delText xml:space="preserve">On transmission of </w:delText>
        </w:r>
        <w:r w:rsidDel="008461E0">
          <w:delText>Service provisioning response (see clause 8.3.3 of TS 23.558 [55])</w:delText>
        </w:r>
        <w:r w:rsidRPr="00331EB7" w:rsidDel="008461E0">
          <w:delText xml:space="preserve"> by the E</w:delText>
        </w:r>
        <w:r w:rsidDel="008461E0">
          <w:delText>C</w:delText>
        </w:r>
        <w:r w:rsidRPr="00331EB7" w:rsidDel="008461E0">
          <w:delText xml:space="preserve">S to the </w:delText>
        </w:r>
        <w:r w:rsidDel="008461E0">
          <w:delText>EEC</w:delText>
        </w:r>
        <w:r w:rsidRPr="00331EB7" w:rsidDel="008461E0">
          <w:delText xml:space="preserve"> that sent the </w:delText>
        </w:r>
        <w:r w:rsidDel="008461E0">
          <w:delText>provisioning</w:delText>
        </w:r>
        <w:r w:rsidRPr="00331EB7" w:rsidDel="008461E0">
          <w:delText xml:space="preserve"> request</w:delText>
        </w:r>
        <w:r w:rsidDel="008461E0">
          <w:delText>. Each accepted request is added.</w:delText>
        </w:r>
      </w:del>
    </w:p>
    <w:p w14:paraId="694577B2" w14:textId="62ABF392" w:rsidR="008461E0" w:rsidRPr="002E04A2" w:rsidDel="008461E0" w:rsidRDefault="008461E0" w:rsidP="008461E0">
      <w:pPr>
        <w:pStyle w:val="B1"/>
        <w:rPr>
          <w:del w:id="88" w:author="HW" w:date="2023-10-25T15:09:00Z"/>
        </w:rPr>
      </w:pPr>
      <w:del w:id="89" w:author="HW" w:date="2023-10-25T15:09:00Z">
        <w:r w:rsidDel="008461E0">
          <w:delText>d)</w:delText>
        </w:r>
        <w:r w:rsidDel="008461E0">
          <w:tab/>
          <w:delText>Each subcounter is an</w:delText>
        </w:r>
        <w:r w:rsidRPr="002E04A2" w:rsidDel="008461E0">
          <w:delText xml:space="preserve"> integer value</w:delText>
        </w:r>
      </w:del>
    </w:p>
    <w:p w14:paraId="290DE7CB" w14:textId="402BED2E" w:rsidR="008461E0" w:rsidDel="008461E0" w:rsidRDefault="008461E0" w:rsidP="008461E0">
      <w:pPr>
        <w:pStyle w:val="B1"/>
        <w:rPr>
          <w:del w:id="90" w:author="HW" w:date="2023-10-25T15:09:00Z"/>
        </w:rPr>
      </w:pPr>
      <w:del w:id="91" w:author="HW" w:date="2023-10-25T15:09:00Z">
        <w:r w:rsidDel="008461E0">
          <w:delText>e)</w:delText>
        </w:r>
        <w:r w:rsidDel="008461E0">
          <w:tab/>
          <w:delText>SP</w:delText>
        </w:r>
        <w:r w:rsidRPr="002E04A2" w:rsidDel="008461E0">
          <w:delText>.</w:delText>
        </w:r>
        <w:r w:rsidDel="008461E0">
          <w:delText>SerProvSucc</w:delText>
        </w:r>
      </w:del>
    </w:p>
    <w:p w14:paraId="15822174" w14:textId="0F44CEAC" w:rsidR="008461E0" w:rsidRPr="002E04A2" w:rsidDel="008461E0" w:rsidRDefault="008461E0" w:rsidP="008461E0">
      <w:pPr>
        <w:pStyle w:val="B1"/>
        <w:rPr>
          <w:del w:id="92" w:author="HW" w:date="2023-10-25T15:09:00Z"/>
        </w:rPr>
      </w:pPr>
      <w:del w:id="93" w:author="HW" w:date="2023-10-25T15:09:00Z">
        <w:r w:rsidDel="008461E0">
          <w:delText>f)</w:delText>
        </w:r>
        <w:r w:rsidDel="008461E0">
          <w:tab/>
          <w:delText>ECS</w:delText>
        </w:r>
        <w:r w:rsidRPr="002E04A2" w:rsidDel="008461E0">
          <w:delText>Function</w:delText>
        </w:r>
      </w:del>
    </w:p>
    <w:p w14:paraId="3C4A164A" w14:textId="4E9BFDDA" w:rsidR="008461E0" w:rsidRPr="002E04A2" w:rsidDel="008461E0" w:rsidRDefault="008461E0" w:rsidP="008461E0">
      <w:pPr>
        <w:pStyle w:val="B1"/>
        <w:rPr>
          <w:del w:id="94" w:author="HW" w:date="2023-10-25T15:09:00Z"/>
        </w:rPr>
      </w:pPr>
      <w:del w:id="95" w:author="HW" w:date="2023-10-25T15:09:00Z">
        <w:r w:rsidDel="008461E0">
          <w:delText>g)</w:delText>
        </w:r>
        <w:r w:rsidDel="008461E0">
          <w:tab/>
        </w:r>
        <w:r w:rsidRPr="002E04A2" w:rsidDel="008461E0">
          <w:delText>Valid for packet swit</w:delText>
        </w:r>
        <w:r w:rsidDel="008461E0">
          <w:delText>ched traffic</w:delText>
        </w:r>
      </w:del>
    </w:p>
    <w:p w14:paraId="0145E2BD" w14:textId="07EAE8FD" w:rsidR="008461E0" w:rsidDel="008461E0" w:rsidRDefault="008461E0" w:rsidP="008461E0">
      <w:pPr>
        <w:pStyle w:val="B1"/>
        <w:rPr>
          <w:del w:id="96" w:author="HW" w:date="2023-10-25T15:09:00Z"/>
        </w:rPr>
      </w:pPr>
      <w:del w:id="97" w:author="HW" w:date="2023-10-25T15:09:00Z">
        <w:r w:rsidDel="008461E0">
          <w:delText>h)</w:delText>
        </w:r>
        <w:r w:rsidDel="008461E0">
          <w:tab/>
        </w:r>
        <w:r w:rsidRPr="002E04A2" w:rsidDel="008461E0">
          <w:delText>5G</w:delText>
        </w:r>
        <w:r w:rsidDel="008461E0">
          <w:delText>S</w:delText>
        </w:r>
      </w:del>
    </w:p>
    <w:p w14:paraId="71181591" w14:textId="2C42CC9A" w:rsidR="008461E0" w:rsidRPr="004936A5" w:rsidDel="008461E0" w:rsidRDefault="008461E0" w:rsidP="008461E0">
      <w:pPr>
        <w:pStyle w:val="B1"/>
        <w:rPr>
          <w:del w:id="98" w:author="HW" w:date="2023-10-25T15:09:00Z"/>
          <w:lang w:val="en-US"/>
        </w:rPr>
      </w:pPr>
      <w:del w:id="99" w:author="HW" w:date="2023-10-25T15:09:00Z">
        <w:r w:rsidDel="008461E0">
          <w:rPr>
            <w:rFonts w:hint="eastAsia"/>
            <w:lang w:eastAsia="zh-CN"/>
          </w:rPr>
          <w:delText>i)</w:delText>
        </w:r>
        <w:r w:rsidDel="008461E0">
          <w:rPr>
            <w:rFonts w:hint="eastAsia"/>
            <w:lang w:eastAsia="zh-CN"/>
          </w:rPr>
          <w:tab/>
          <w:delText>On</w:delText>
        </w:r>
        <w:r w:rsidDel="008461E0">
          <w:rPr>
            <w:lang w:eastAsia="zh-CN"/>
          </w:rPr>
          <w:delText>e usage of this performance measurements is for ECS performance assurance.</w:delText>
        </w:r>
      </w:del>
    </w:p>
    <w:p w14:paraId="49ECC22F" w14:textId="19AFF495" w:rsidR="00934344" w:rsidRPr="008461E0" w:rsidDel="008461E0" w:rsidRDefault="00934344" w:rsidP="00934344">
      <w:pPr>
        <w:rPr>
          <w:del w:id="100" w:author="HW" w:date="2023-10-25T15:09:00Z"/>
          <w:lang w:val="en-US" w:eastAsia="zh-CN"/>
        </w:rPr>
      </w:pPr>
    </w:p>
    <w:p w14:paraId="24F8F7D2" w14:textId="77777777" w:rsidR="00934344" w:rsidRPr="00934344" w:rsidRDefault="00934344" w:rsidP="00934344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FAE844" w14:textId="77777777" w:rsidR="00786C1E" w:rsidRDefault="00786C1E">
      <w:r>
        <w:separator/>
      </w:r>
    </w:p>
  </w:endnote>
  <w:endnote w:type="continuationSeparator" w:id="0">
    <w:p w14:paraId="3610B27F" w14:textId="77777777" w:rsidR="00786C1E" w:rsidRDefault="00786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Helvetica Neu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3ABFD0" w14:textId="77777777" w:rsidR="00786C1E" w:rsidRDefault="00786C1E">
      <w:r>
        <w:separator/>
      </w:r>
    </w:p>
  </w:footnote>
  <w:footnote w:type="continuationSeparator" w:id="0">
    <w:p w14:paraId="30D0168A" w14:textId="77777777" w:rsidR="00786C1E" w:rsidRDefault="00786C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"/>
  </w:num>
  <w:num w:numId="9">
    <w:abstractNumId w:val="9"/>
  </w:num>
  <w:num w:numId="10">
    <w:abstractNumId w:val="10"/>
  </w:num>
  <w:num w:numId="11">
    <w:abstractNumId w:val="6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817"/>
    <w:rsid w:val="00032DDF"/>
    <w:rsid w:val="0004021B"/>
    <w:rsid w:val="000718C0"/>
    <w:rsid w:val="00083CF0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45D43"/>
    <w:rsid w:val="00146EB9"/>
    <w:rsid w:val="00151120"/>
    <w:rsid w:val="00170D45"/>
    <w:rsid w:val="001721BB"/>
    <w:rsid w:val="0017782F"/>
    <w:rsid w:val="00182786"/>
    <w:rsid w:val="00192C46"/>
    <w:rsid w:val="001A08B3"/>
    <w:rsid w:val="001A3133"/>
    <w:rsid w:val="001A7B60"/>
    <w:rsid w:val="001B52F0"/>
    <w:rsid w:val="001B6404"/>
    <w:rsid w:val="001B7A65"/>
    <w:rsid w:val="001D6D89"/>
    <w:rsid w:val="001E41F3"/>
    <w:rsid w:val="0020560A"/>
    <w:rsid w:val="00244592"/>
    <w:rsid w:val="00255441"/>
    <w:rsid w:val="0026004D"/>
    <w:rsid w:val="002640DD"/>
    <w:rsid w:val="00275D12"/>
    <w:rsid w:val="002774AA"/>
    <w:rsid w:val="002831DF"/>
    <w:rsid w:val="00283EA9"/>
    <w:rsid w:val="00284FEB"/>
    <w:rsid w:val="002860C4"/>
    <w:rsid w:val="002912B4"/>
    <w:rsid w:val="00295621"/>
    <w:rsid w:val="002B5741"/>
    <w:rsid w:val="002B6F19"/>
    <w:rsid w:val="002C4803"/>
    <w:rsid w:val="002E472E"/>
    <w:rsid w:val="002F21B1"/>
    <w:rsid w:val="002F344F"/>
    <w:rsid w:val="002F6065"/>
    <w:rsid w:val="00305409"/>
    <w:rsid w:val="00314D74"/>
    <w:rsid w:val="0034108E"/>
    <w:rsid w:val="003609EF"/>
    <w:rsid w:val="0036231A"/>
    <w:rsid w:val="0037154B"/>
    <w:rsid w:val="00374DD4"/>
    <w:rsid w:val="00382D1E"/>
    <w:rsid w:val="003B2266"/>
    <w:rsid w:val="003C127D"/>
    <w:rsid w:val="003C5EDF"/>
    <w:rsid w:val="003D1711"/>
    <w:rsid w:val="003E1A36"/>
    <w:rsid w:val="003E28A9"/>
    <w:rsid w:val="003F6672"/>
    <w:rsid w:val="00405FBB"/>
    <w:rsid w:val="00410371"/>
    <w:rsid w:val="00414A55"/>
    <w:rsid w:val="004242F1"/>
    <w:rsid w:val="00435F68"/>
    <w:rsid w:val="00440111"/>
    <w:rsid w:val="004839C8"/>
    <w:rsid w:val="00491FAD"/>
    <w:rsid w:val="004A0A29"/>
    <w:rsid w:val="004A52C6"/>
    <w:rsid w:val="004A5D30"/>
    <w:rsid w:val="004B75B7"/>
    <w:rsid w:val="004C479B"/>
    <w:rsid w:val="004E081E"/>
    <w:rsid w:val="004F13E5"/>
    <w:rsid w:val="005009D9"/>
    <w:rsid w:val="00513946"/>
    <w:rsid w:val="0051580D"/>
    <w:rsid w:val="0052613A"/>
    <w:rsid w:val="0053021C"/>
    <w:rsid w:val="00545472"/>
    <w:rsid w:val="00547111"/>
    <w:rsid w:val="00560E9A"/>
    <w:rsid w:val="00564CB8"/>
    <w:rsid w:val="005866C5"/>
    <w:rsid w:val="005905AC"/>
    <w:rsid w:val="00592D74"/>
    <w:rsid w:val="005A7A10"/>
    <w:rsid w:val="005B59A3"/>
    <w:rsid w:val="005E2C44"/>
    <w:rsid w:val="005F37C9"/>
    <w:rsid w:val="005F5823"/>
    <w:rsid w:val="00620A26"/>
    <w:rsid w:val="00621188"/>
    <w:rsid w:val="006257ED"/>
    <w:rsid w:val="00637F9A"/>
    <w:rsid w:val="0065536E"/>
    <w:rsid w:val="00660B9C"/>
    <w:rsid w:val="00665C47"/>
    <w:rsid w:val="00666713"/>
    <w:rsid w:val="0067468D"/>
    <w:rsid w:val="0068622F"/>
    <w:rsid w:val="00695808"/>
    <w:rsid w:val="006B34CD"/>
    <w:rsid w:val="006B46FB"/>
    <w:rsid w:val="006D7AAE"/>
    <w:rsid w:val="006E21FB"/>
    <w:rsid w:val="006F34F2"/>
    <w:rsid w:val="00711C82"/>
    <w:rsid w:val="007244D8"/>
    <w:rsid w:val="00742CE6"/>
    <w:rsid w:val="00755EAE"/>
    <w:rsid w:val="007579D4"/>
    <w:rsid w:val="007666EF"/>
    <w:rsid w:val="0077201F"/>
    <w:rsid w:val="00776C35"/>
    <w:rsid w:val="0078554D"/>
    <w:rsid w:val="00785599"/>
    <w:rsid w:val="00786C1E"/>
    <w:rsid w:val="00792342"/>
    <w:rsid w:val="00792DC6"/>
    <w:rsid w:val="0079544F"/>
    <w:rsid w:val="007977A8"/>
    <w:rsid w:val="007B512A"/>
    <w:rsid w:val="007C2097"/>
    <w:rsid w:val="007D6A07"/>
    <w:rsid w:val="007E66C6"/>
    <w:rsid w:val="007F7259"/>
    <w:rsid w:val="007F7BA3"/>
    <w:rsid w:val="008040A8"/>
    <w:rsid w:val="00810E58"/>
    <w:rsid w:val="00817063"/>
    <w:rsid w:val="008279FA"/>
    <w:rsid w:val="008371A4"/>
    <w:rsid w:val="00844DBE"/>
    <w:rsid w:val="008461E0"/>
    <w:rsid w:val="00850DA2"/>
    <w:rsid w:val="008577A8"/>
    <w:rsid w:val="008626E7"/>
    <w:rsid w:val="00867249"/>
    <w:rsid w:val="00870EE7"/>
    <w:rsid w:val="0088073E"/>
    <w:rsid w:val="00880A55"/>
    <w:rsid w:val="008859A7"/>
    <w:rsid w:val="008863B9"/>
    <w:rsid w:val="008A45A6"/>
    <w:rsid w:val="008B7764"/>
    <w:rsid w:val="008B7D6C"/>
    <w:rsid w:val="008C6412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230BE"/>
    <w:rsid w:val="00934344"/>
    <w:rsid w:val="00941E30"/>
    <w:rsid w:val="00942398"/>
    <w:rsid w:val="00957BB6"/>
    <w:rsid w:val="00963A03"/>
    <w:rsid w:val="009777D9"/>
    <w:rsid w:val="00991B88"/>
    <w:rsid w:val="009A5753"/>
    <w:rsid w:val="009A579D"/>
    <w:rsid w:val="009B37D8"/>
    <w:rsid w:val="009B7F0D"/>
    <w:rsid w:val="009D2165"/>
    <w:rsid w:val="009E3297"/>
    <w:rsid w:val="009F6D2B"/>
    <w:rsid w:val="009F734F"/>
    <w:rsid w:val="00A04921"/>
    <w:rsid w:val="00A1069F"/>
    <w:rsid w:val="00A21BCD"/>
    <w:rsid w:val="00A22E23"/>
    <w:rsid w:val="00A246B6"/>
    <w:rsid w:val="00A306D4"/>
    <w:rsid w:val="00A40DF1"/>
    <w:rsid w:val="00A47E70"/>
    <w:rsid w:val="00A50CF0"/>
    <w:rsid w:val="00A6291C"/>
    <w:rsid w:val="00A66E5F"/>
    <w:rsid w:val="00A7671C"/>
    <w:rsid w:val="00A83E06"/>
    <w:rsid w:val="00A96241"/>
    <w:rsid w:val="00AA2CBC"/>
    <w:rsid w:val="00AA35C8"/>
    <w:rsid w:val="00AB2AD9"/>
    <w:rsid w:val="00AC5820"/>
    <w:rsid w:val="00AD1CD8"/>
    <w:rsid w:val="00AF3F9E"/>
    <w:rsid w:val="00AF64E2"/>
    <w:rsid w:val="00B05157"/>
    <w:rsid w:val="00B13F88"/>
    <w:rsid w:val="00B258BB"/>
    <w:rsid w:val="00B413AD"/>
    <w:rsid w:val="00B4374E"/>
    <w:rsid w:val="00B57B04"/>
    <w:rsid w:val="00B67B97"/>
    <w:rsid w:val="00B766B6"/>
    <w:rsid w:val="00B93C67"/>
    <w:rsid w:val="00B968C8"/>
    <w:rsid w:val="00BA3EC5"/>
    <w:rsid w:val="00BA4369"/>
    <w:rsid w:val="00BA51D9"/>
    <w:rsid w:val="00BB5DFC"/>
    <w:rsid w:val="00BC09DE"/>
    <w:rsid w:val="00BD279D"/>
    <w:rsid w:val="00BD6BB8"/>
    <w:rsid w:val="00BE7E66"/>
    <w:rsid w:val="00C00FCA"/>
    <w:rsid w:val="00C07616"/>
    <w:rsid w:val="00C127D2"/>
    <w:rsid w:val="00C12D8A"/>
    <w:rsid w:val="00C65AB7"/>
    <w:rsid w:val="00C66BA2"/>
    <w:rsid w:val="00C74A89"/>
    <w:rsid w:val="00C77C82"/>
    <w:rsid w:val="00C95442"/>
    <w:rsid w:val="00C95985"/>
    <w:rsid w:val="00CA4E99"/>
    <w:rsid w:val="00CB4F26"/>
    <w:rsid w:val="00CC1125"/>
    <w:rsid w:val="00CC5026"/>
    <w:rsid w:val="00CC68D0"/>
    <w:rsid w:val="00CD2CC2"/>
    <w:rsid w:val="00CD4D69"/>
    <w:rsid w:val="00CE4697"/>
    <w:rsid w:val="00CF5C18"/>
    <w:rsid w:val="00D03F9A"/>
    <w:rsid w:val="00D06D51"/>
    <w:rsid w:val="00D14BF4"/>
    <w:rsid w:val="00D15150"/>
    <w:rsid w:val="00D24991"/>
    <w:rsid w:val="00D278F3"/>
    <w:rsid w:val="00D4327A"/>
    <w:rsid w:val="00D50255"/>
    <w:rsid w:val="00D61328"/>
    <w:rsid w:val="00D66520"/>
    <w:rsid w:val="00D6748C"/>
    <w:rsid w:val="00D81D9E"/>
    <w:rsid w:val="00D86059"/>
    <w:rsid w:val="00D9376A"/>
    <w:rsid w:val="00DA6D4E"/>
    <w:rsid w:val="00DE34CF"/>
    <w:rsid w:val="00E02086"/>
    <w:rsid w:val="00E11B83"/>
    <w:rsid w:val="00E13F3D"/>
    <w:rsid w:val="00E34898"/>
    <w:rsid w:val="00E85FAB"/>
    <w:rsid w:val="00EA4642"/>
    <w:rsid w:val="00EB0626"/>
    <w:rsid w:val="00EB09B7"/>
    <w:rsid w:val="00EB1E64"/>
    <w:rsid w:val="00EE145E"/>
    <w:rsid w:val="00EE7D7C"/>
    <w:rsid w:val="00F05244"/>
    <w:rsid w:val="00F0574F"/>
    <w:rsid w:val="00F14979"/>
    <w:rsid w:val="00F25D98"/>
    <w:rsid w:val="00F300FB"/>
    <w:rsid w:val="00F36D40"/>
    <w:rsid w:val="00F5064F"/>
    <w:rsid w:val="00F76CCF"/>
    <w:rsid w:val="00FB1CB5"/>
    <w:rsid w:val="00FB6386"/>
    <w:rsid w:val="00FC5550"/>
    <w:rsid w:val="00FE03B0"/>
    <w:rsid w:val="00FE3C29"/>
    <w:rsid w:val="00FF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4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5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6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7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11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9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UnresolvedMention">
    <w:name w:val="Unresolved Mention"/>
    <w:uiPriority w:val="99"/>
    <w:semiHidden/>
    <w:unhideWhenUsed/>
    <w:rsid w:val="00934344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locked/>
    <w:rsid w:val="00934344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93434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857D-BD63-4AA4-A933-87EC611443BC}">
  <ds:schemaRefs/>
</ds:datastoreItem>
</file>

<file path=customXml/itemProps2.xml><?xml version="1.0" encoding="utf-8"?>
<ds:datastoreItem xmlns:ds="http://schemas.openxmlformats.org/officeDocument/2006/customXml" ds:itemID="{C2BC9CCC-996A-4C4F-9B36-F032BAC91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770</Words>
  <Characters>4392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5</cp:revision>
  <cp:lastPrinted>1899-12-31T23:00:00Z</cp:lastPrinted>
  <dcterms:created xsi:type="dcterms:W3CDTF">2023-10-25T07:14:00Z</dcterms:created>
  <dcterms:modified xsi:type="dcterms:W3CDTF">2023-11-03T01:34:00Z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(3)+ResDpVJ6iJwjTPeYO2cmIlGXM0G/Xzk5BnXEZoQcrEJB7hYJ8dxKIiuVL2/D7LnCKNoPqGl
fjCGYj9TWqKn+uh2Kl9rLtSjhPjvw7/5poF6y8zeAG3n8ZocrOMGgzTC8BCbSpx8IIk3Jbjx
+/tDXfrM1FXFEFH1TKV6eIHqO95hFpkAsXNIpe3wqoUc1VGOUAYLF4A/uL2q92w2IJGnN0Ux
B+xQnChqOZIB/InMbQ</vt:lpwstr>
  </property>
  <property fmtid="{D5CDD505-2E9C-101B-9397-08002B2CF9AE}" pid="22" name="_2015_ms_pID_7253431">
    <vt:lpwstr>QwbgFo3motdfgJbsUpk1kWRuunrZCPP/WpLpQ+aWcI5dqcdyJo2jhg
cSAqvGY2TRWInEsAc5AXASGZQqfqIbkEWuTNtQW8QgAJJuYmM/zrtHv2kiQQjTrzjFSS8WTM
O03el2563zZqzu0axj9xc+hQSceeKmpyGpcb0CNbI7Qi7VCh2BPWSUarDemUDlNKwTum3BhV
1M7+rpTeiZTsrzsIMhw2jwO5voFp6PSxOsYW</vt:lpwstr>
  </property>
  <property fmtid="{D5CDD505-2E9C-101B-9397-08002B2CF9AE}" pid="23" name="_2015_ms_pID_7253432">
    <vt:lpwstr>rA==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1698888241</vt:lpwstr>
  </property>
</Properties>
</file>